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F9466" w14:textId="6F071AA0" w:rsidR="00202B1E" w:rsidRDefault="00202B1E" w:rsidP="00AA1C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Pr="00202B1E">
        <w:rPr>
          <w:b/>
          <w:noProof/>
          <w:sz w:val="24"/>
        </w:rPr>
        <w:t>C4-232556</w:t>
      </w:r>
    </w:p>
    <w:p w14:paraId="48CCD237" w14:textId="721A8F95" w:rsidR="00202B1E" w:rsidRDefault="00202B1E" w:rsidP="00202B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E210F0" w:rsidR="001E41F3" w:rsidRPr="00410371" w:rsidRDefault="006E66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02FA">
                <w:rPr>
                  <w:b/>
                  <w:noProof/>
                  <w:sz w:val="28"/>
                </w:rPr>
                <w:t>29</w:t>
              </w:r>
              <w:r w:rsidR="00A002FA">
                <w:rPr>
                  <w:b/>
                  <w:noProof/>
                  <w:sz w:val="28"/>
                  <w:lang w:val="en-US"/>
                </w:rPr>
                <w:t>.5</w:t>
              </w:r>
              <w:r w:rsidR="0026345D">
                <w:rPr>
                  <w:b/>
                  <w:noProof/>
                  <w:sz w:val="28"/>
                  <w:lang w:val="en-US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A3C681" w:rsidR="001E41F3" w:rsidRPr="00410371" w:rsidRDefault="006E661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52E5E">
                <w:rPr>
                  <w:b/>
                  <w:noProof/>
                  <w:sz w:val="28"/>
                </w:rPr>
                <w:t>06</w:t>
              </w:r>
              <w:r w:rsidR="00BC3EA8">
                <w:rPr>
                  <w:b/>
                  <w:noProof/>
                  <w:sz w:val="28"/>
                </w:rPr>
                <w:t>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D9FF3" w:rsidR="001E41F3" w:rsidRPr="00410371" w:rsidRDefault="006E66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002F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46385F" w:rsidR="001E41F3" w:rsidRPr="00410371" w:rsidRDefault="006E66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002FA">
                <w:rPr>
                  <w:b/>
                  <w:noProof/>
                  <w:sz w:val="28"/>
                </w:rPr>
                <w:t>1</w:t>
              </w:r>
              <w:r w:rsidR="00075DFA">
                <w:rPr>
                  <w:b/>
                  <w:noProof/>
                  <w:sz w:val="28"/>
                </w:rPr>
                <w:t>8</w:t>
              </w:r>
              <w:r w:rsidR="00A002FA">
                <w:rPr>
                  <w:b/>
                  <w:noProof/>
                  <w:sz w:val="28"/>
                </w:rPr>
                <w:t>.</w:t>
              </w:r>
              <w:r w:rsidR="00202B1E">
                <w:rPr>
                  <w:b/>
                  <w:noProof/>
                  <w:sz w:val="28"/>
                </w:rPr>
                <w:t>2</w:t>
              </w:r>
              <w:r w:rsidR="00A002FA">
                <w:rPr>
                  <w:b/>
                  <w:noProof/>
                  <w:sz w:val="28"/>
                </w:rPr>
                <w:t>.</w:t>
              </w:r>
              <w:r w:rsidR="00752E5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FD234D" w:rsidR="001E41F3" w:rsidRDefault="006E66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52E5E" w:rsidRPr="007E0268">
                <w:t>29.502 Rel-1</w:t>
              </w:r>
              <w:r w:rsidR="00075DFA">
                <w:t>8</w:t>
              </w:r>
              <w:r w:rsidR="00752E5E" w:rsidRPr="007E0268">
                <w:t xml:space="preserve"> API version and External doc update</w:t>
              </w:r>
              <w:r w:rsidR="00752E5E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A6B6E7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2C3C6C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075DFA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DE16A2" w:rsidR="001E41F3" w:rsidRDefault="006E66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002FA">
                <w:rPr>
                  <w:noProof/>
                </w:rPr>
                <w:t>202</w:t>
              </w:r>
              <w:r w:rsidR="00684CB1">
                <w:rPr>
                  <w:noProof/>
                </w:rPr>
                <w:t>3</w:t>
              </w:r>
              <w:r w:rsidR="00A002FA">
                <w:rPr>
                  <w:noProof/>
                </w:rPr>
                <w:t>-</w:t>
              </w:r>
              <w:r w:rsidR="00684CB1">
                <w:rPr>
                  <w:noProof/>
                </w:rPr>
                <w:t>03</w:t>
              </w:r>
              <w:r w:rsidR="00A002FA">
                <w:rPr>
                  <w:noProof/>
                </w:rPr>
                <w:t>-</w:t>
              </w:r>
              <w:r w:rsidR="00684CB1">
                <w:rPr>
                  <w:noProof/>
                </w:rPr>
                <w:t>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A844A5" w:rsidR="001E41F3" w:rsidRDefault="006E66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002F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84D0F" w:rsidR="001E41F3" w:rsidRDefault="006E66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002FA">
                <w:rPr>
                  <w:noProof/>
                </w:rPr>
                <w:t>Rel-1</w:t>
              </w:r>
              <w:r w:rsidR="00075DF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C24C" w14:textId="77777777" w:rsidR="00752E5E" w:rsidRPr="002E2875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0C7CDB7E" w14:textId="77777777" w:rsidR="00752E5E" w:rsidRPr="002E2875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F18D20A" w14:textId="3DCEC9A7" w:rsidR="00A531D0" w:rsidRDefault="00A531D0" w:rsidP="00A531D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new features:</w:t>
            </w:r>
          </w:p>
          <w:p w14:paraId="35CA6E2A" w14:textId="6E49E82C" w:rsidR="006E6615" w:rsidRDefault="006E6615" w:rsidP="006E661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0634</w:t>
            </w:r>
          </w:p>
          <w:p w14:paraId="3E8D6D4A" w14:textId="425E0026" w:rsidR="00A531D0" w:rsidRDefault="00A531D0" w:rsidP="00A531D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202B1E">
              <w:rPr>
                <w:lang w:val="en-US"/>
              </w:rPr>
              <w:t>6</w:t>
            </w:r>
            <w:r w:rsidR="00D70FE5">
              <w:rPr>
                <w:lang w:val="en-US"/>
              </w:rPr>
              <w:t>35</w:t>
            </w:r>
          </w:p>
          <w:p w14:paraId="1E008F03" w14:textId="1F519530" w:rsidR="00A531D0" w:rsidRDefault="00A531D0" w:rsidP="00A531D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202B1E">
              <w:rPr>
                <w:lang w:val="en-US"/>
              </w:rPr>
              <w:t>6</w:t>
            </w:r>
            <w:r w:rsidR="00D70FE5">
              <w:rPr>
                <w:lang w:val="en-US"/>
              </w:rPr>
              <w:t>39</w:t>
            </w:r>
          </w:p>
          <w:p w14:paraId="247909DB" w14:textId="0DF988DE" w:rsidR="00A531D0" w:rsidRDefault="00A531D0" w:rsidP="00A531D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202B1E">
              <w:rPr>
                <w:lang w:val="en-US"/>
              </w:rPr>
              <w:t>6</w:t>
            </w:r>
            <w:r w:rsidR="00D70FE5">
              <w:rPr>
                <w:lang w:val="en-US"/>
              </w:rPr>
              <w:t>42</w:t>
            </w:r>
          </w:p>
          <w:p w14:paraId="2805168F" w14:textId="2C1463F9" w:rsidR="00A531D0" w:rsidRDefault="00A531D0" w:rsidP="00A531D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202B1E">
              <w:rPr>
                <w:lang w:val="en-US"/>
              </w:rPr>
              <w:t>6</w:t>
            </w:r>
            <w:r w:rsidR="00D70FE5">
              <w:rPr>
                <w:lang w:val="en-US"/>
              </w:rPr>
              <w:t>43</w:t>
            </w:r>
          </w:p>
          <w:p w14:paraId="5D3ECEEF" w14:textId="469C235E" w:rsidR="00A531D0" w:rsidRDefault="00A531D0" w:rsidP="00A531D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 w:rsidR="00202B1E">
              <w:rPr>
                <w:lang w:val="en-US"/>
              </w:rPr>
              <w:t>06</w:t>
            </w:r>
            <w:r w:rsidR="00D70FE5">
              <w:rPr>
                <w:lang w:val="en-US"/>
              </w:rPr>
              <w:t>52</w:t>
            </w:r>
          </w:p>
          <w:p w14:paraId="0C4884E6" w14:textId="12B23BBC" w:rsidR="00A64AD8" w:rsidRDefault="00A64AD8" w:rsidP="00A531D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29.571 CR#0</w:t>
            </w:r>
            <w:r w:rsidR="00202B1E">
              <w:rPr>
                <w:lang w:val="en-US"/>
              </w:rPr>
              <w:t>6</w:t>
            </w:r>
            <w:r w:rsidR="00D70FE5">
              <w:rPr>
                <w:lang w:val="en-US"/>
              </w:rPr>
              <w:t>58</w:t>
            </w:r>
          </w:p>
          <w:p w14:paraId="3500CCCA" w14:textId="05FDC919" w:rsidR="006E6615" w:rsidRDefault="006E6615" w:rsidP="006E661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29.571 CR#0660</w:t>
            </w:r>
          </w:p>
          <w:p w14:paraId="67091924" w14:textId="6C981947" w:rsidR="006E6615" w:rsidRDefault="006E6615" w:rsidP="006E661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29.571 CR#0661</w:t>
            </w:r>
          </w:p>
          <w:p w14:paraId="448861B2" w14:textId="77777777" w:rsidR="00A531D0" w:rsidRDefault="00A531D0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CFD2A3F" w14:textId="5EA03E71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074A7294" w14:textId="7288A9C0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F8466A">
              <w:rPr>
                <w:lang w:val="en-US"/>
              </w:rPr>
              <w:t>6</w:t>
            </w:r>
            <w:r w:rsidR="00D70FE5">
              <w:rPr>
                <w:lang w:val="en-US"/>
              </w:rPr>
              <w:t>40</w:t>
            </w:r>
          </w:p>
          <w:p w14:paraId="4E1A5A60" w14:textId="6C3C47A3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5B72B42" w14:textId="77777777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7105E25D" w14:textId="52B4B106" w:rsidR="006E6615" w:rsidRDefault="006E6615" w:rsidP="006E661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0629</w:t>
            </w:r>
          </w:p>
          <w:p w14:paraId="706C80CB" w14:textId="7EBA8D56" w:rsidR="006E6615" w:rsidRDefault="006E6615" w:rsidP="006E661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0637</w:t>
            </w:r>
          </w:p>
          <w:p w14:paraId="55CD297B" w14:textId="2A46F989" w:rsidR="006E6615" w:rsidRDefault="006E6615" w:rsidP="006E661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0648</w:t>
            </w:r>
          </w:p>
          <w:p w14:paraId="1C8BCEA9" w14:textId="1511860B" w:rsidR="006E6615" w:rsidRDefault="00CB66A1" w:rsidP="006E661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F8466A">
              <w:rPr>
                <w:lang w:val="en-US"/>
              </w:rPr>
              <w:t>6</w:t>
            </w:r>
            <w:r w:rsidR="00D70FE5">
              <w:rPr>
                <w:lang w:val="en-US"/>
              </w:rPr>
              <w:t>53</w:t>
            </w:r>
          </w:p>
          <w:p w14:paraId="16111EC6" w14:textId="59005238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F8466A">
              <w:rPr>
                <w:lang w:val="en-US"/>
              </w:rPr>
              <w:t>6</w:t>
            </w:r>
            <w:r w:rsidR="00D70FE5">
              <w:rPr>
                <w:lang w:val="en-US"/>
              </w:rPr>
              <w:t>54</w:t>
            </w:r>
          </w:p>
          <w:p w14:paraId="286D6A3B" w14:textId="2B5C27C5" w:rsidR="00A531D0" w:rsidRDefault="00A531D0" w:rsidP="00A531D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</w:t>
            </w:r>
            <w:r w:rsidR="00D70FE5">
              <w:rPr>
                <w:lang w:val="en-US"/>
              </w:rPr>
              <w:t>56</w:t>
            </w:r>
          </w:p>
          <w:p w14:paraId="652634B0" w14:textId="4CEE7634" w:rsidR="00A531D0" w:rsidRDefault="00A531D0" w:rsidP="00A531D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</w:t>
            </w:r>
            <w:r w:rsidR="006E6615">
              <w:rPr>
                <w:lang w:val="en-US"/>
              </w:rPr>
              <w:t>59</w:t>
            </w:r>
          </w:p>
          <w:p w14:paraId="5F951799" w14:textId="77777777" w:rsidR="00CB66A1" w:rsidRDefault="00CB66A1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9BB9F01" w14:textId="77777777" w:rsidR="00752E5E" w:rsidRDefault="00752E5E" w:rsidP="00752E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6CFFF" w14:textId="40C67AA3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</w:t>
            </w:r>
            <w:r w:rsidR="00075DFA" w:rsidRPr="002E5CBA">
              <w:rPr>
                <w:lang w:val="en-US"/>
              </w:rPr>
              <w:t>'</w:t>
            </w:r>
            <w:r w:rsidR="00075DFA">
              <w:rPr>
                <w:lang w:val="en-US"/>
              </w:rPr>
              <w:t>1.3.0-alpha.</w:t>
            </w:r>
            <w:r w:rsidR="00202B1E">
              <w:rPr>
                <w:lang w:val="en-US"/>
              </w:rPr>
              <w:t>3</w:t>
            </w:r>
            <w:r w:rsidR="00075DFA">
              <w:rPr>
                <w:lang w:val="en-US"/>
              </w:rPr>
              <w:t>’</w:t>
            </w:r>
            <w:r>
              <w:rPr>
                <w:lang w:val="en-US"/>
              </w:rPr>
              <w:t xml:space="preserve"> to </w:t>
            </w:r>
            <w:r w:rsidR="00075DFA">
              <w:rPr>
                <w:lang w:val="en-US"/>
              </w:rPr>
              <w:t>‘1.3.0-alpha</w:t>
            </w:r>
            <w:r>
              <w:rPr>
                <w:lang w:val="en-US"/>
              </w:rPr>
              <w:t>.</w:t>
            </w:r>
            <w:r w:rsidR="00202B1E">
              <w:rPr>
                <w:lang w:val="en-US"/>
              </w:rPr>
              <w:t>4</w:t>
            </w:r>
            <w:r w:rsidR="00075DFA">
              <w:rPr>
                <w:lang w:val="en-US"/>
              </w:rPr>
              <w:t>’.</w:t>
            </w:r>
          </w:p>
          <w:p w14:paraId="46B04620" w14:textId="394D9E4F" w:rsidR="00910B2E" w:rsidRDefault="00752E5E" w:rsidP="00910B2E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075DFA">
              <w:t>8</w:t>
            </w:r>
            <w:r w:rsidRPr="00D27A4B">
              <w:t>.</w:t>
            </w:r>
            <w:r w:rsidR="00202B1E">
              <w:t>3</w:t>
            </w:r>
            <w:r w:rsidRPr="00D27A4B">
              <w:t>.</w:t>
            </w:r>
            <w:r>
              <w:t>0</w:t>
            </w:r>
            <w:r w:rsidR="00910B2E">
              <w:t>.</w:t>
            </w:r>
          </w:p>
          <w:p w14:paraId="31C656EC" w14:textId="75DF1F05" w:rsidR="00910B2E" w:rsidRDefault="00910B2E" w:rsidP="00202B1E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125EA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36805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27775" w14:textId="77777777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E8DFFE" w14:textId="77777777" w:rsidR="00267716" w:rsidRDefault="00267716" w:rsidP="00267716">
      <w:pPr>
        <w:pStyle w:val="Heading1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130834401"/>
      <w:bookmarkStart w:id="7" w:name="_Hlk1042122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52E61F77" w14:textId="77777777" w:rsidR="00267716" w:rsidRPr="002E5CBA" w:rsidRDefault="00267716" w:rsidP="00267716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6152034D" w14:textId="77777777" w:rsidR="00267716" w:rsidRPr="002E5CBA" w:rsidRDefault="00267716" w:rsidP="00267716">
      <w:pPr>
        <w:pStyle w:val="PL"/>
        <w:rPr>
          <w:lang w:val="en-US"/>
        </w:rPr>
      </w:pPr>
    </w:p>
    <w:p w14:paraId="22559078" w14:textId="77777777" w:rsidR="00267716" w:rsidRPr="002E5CBA" w:rsidRDefault="00267716" w:rsidP="00267716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479409DC" w14:textId="77777777" w:rsidR="00267716" w:rsidRPr="002E5CBA" w:rsidRDefault="00267716" w:rsidP="00267716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1.3.0-alpha.</w:t>
      </w:r>
      <w:del w:id="8" w:author="Bruno Landais - Rapporteur" w:date="2023-04-24T13:35:00Z">
        <w:r w:rsidDel="00287FC4">
          <w:rPr>
            <w:lang w:val="en-US"/>
          </w:rPr>
          <w:delText>3</w:delText>
        </w:r>
        <w:r w:rsidRPr="002E5CBA" w:rsidDel="00287FC4">
          <w:rPr>
            <w:lang w:val="en-US"/>
          </w:rPr>
          <w:delText>'</w:delText>
        </w:r>
      </w:del>
      <w:ins w:id="9" w:author="Bruno Landais - Rapporteur" w:date="2023-04-24T13:35:00Z">
        <w:r>
          <w:rPr>
            <w:lang w:val="en-US"/>
          </w:rPr>
          <w:t>4</w:t>
        </w:r>
        <w:r w:rsidRPr="002E5CBA">
          <w:rPr>
            <w:lang w:val="en-US"/>
          </w:rPr>
          <w:t>'</w:t>
        </w:r>
      </w:ins>
    </w:p>
    <w:p w14:paraId="154B1497" w14:textId="77777777" w:rsidR="00267716" w:rsidRPr="002E5CBA" w:rsidRDefault="00267716" w:rsidP="00267716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7C61AC42" w14:textId="77777777" w:rsidR="00267716" w:rsidRPr="008C4471" w:rsidRDefault="00267716" w:rsidP="00267716">
      <w:pPr>
        <w:pStyle w:val="PL"/>
        <w:rPr>
          <w:lang w:val="en-US"/>
        </w:rPr>
      </w:pPr>
      <w:r w:rsidRPr="00EA441A">
        <w:t xml:space="preserve">  </w:t>
      </w:r>
      <w:r w:rsidRPr="008C4471">
        <w:rPr>
          <w:lang w:val="en-US"/>
        </w:rPr>
        <w:t>description: |</w:t>
      </w:r>
    </w:p>
    <w:p w14:paraId="4A1A6426" w14:textId="77777777" w:rsidR="00267716" w:rsidRPr="008C4471" w:rsidRDefault="00267716" w:rsidP="00267716">
      <w:pPr>
        <w:pStyle w:val="PL"/>
        <w:rPr>
          <w:lang w:val="en-US"/>
        </w:rPr>
      </w:pPr>
      <w:r w:rsidRPr="008C4471">
        <w:rPr>
          <w:lang w:val="en-US"/>
        </w:rPr>
        <w:t xml:space="preserve">    SMF PDU Session Service.  </w:t>
      </w:r>
    </w:p>
    <w:p w14:paraId="7180EF87" w14:textId="77777777" w:rsidR="00267716" w:rsidRDefault="00267716" w:rsidP="00267716">
      <w:pPr>
        <w:pStyle w:val="PL"/>
      </w:pPr>
      <w:r w:rsidRPr="008C4471">
        <w:rPr>
          <w:lang w:val="en-US"/>
        </w:rPr>
        <w:t xml:space="preserve">    </w:t>
      </w:r>
      <w:r>
        <w:t xml:space="preserve">© 2023, 3GPP Organizational Partners (ARIB, ATIS, CCSA, ETSI, TSDSI, TTA, TTC).  </w:t>
      </w:r>
    </w:p>
    <w:p w14:paraId="7A71F331" w14:textId="77777777" w:rsidR="00267716" w:rsidRPr="00AD1DC5" w:rsidRDefault="00267716" w:rsidP="00267716">
      <w:pPr>
        <w:pStyle w:val="PL"/>
      </w:pPr>
      <w:r>
        <w:t xml:space="preserve">    All rights reserved.</w:t>
      </w:r>
    </w:p>
    <w:p w14:paraId="008BA766" w14:textId="77777777" w:rsidR="00267716" w:rsidRPr="006E3917" w:rsidRDefault="00267716" w:rsidP="00267716">
      <w:pPr>
        <w:pStyle w:val="PL"/>
      </w:pPr>
    </w:p>
    <w:p w14:paraId="08A1ACA1" w14:textId="77777777" w:rsidR="00267716" w:rsidRPr="006E3917" w:rsidRDefault="00267716" w:rsidP="00267716">
      <w:pPr>
        <w:pStyle w:val="PL"/>
      </w:pPr>
      <w:r w:rsidRPr="006E3917">
        <w:t>externalDocs:</w:t>
      </w:r>
    </w:p>
    <w:p w14:paraId="3D685549" w14:textId="77777777" w:rsidR="00267716" w:rsidRPr="00D27A4B" w:rsidRDefault="00267716" w:rsidP="00267716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8.</w:t>
      </w:r>
      <w:del w:id="10" w:author="Bruno Landais - Rapporteur" w:date="2023-04-24T13:35:00Z">
        <w:r w:rsidDel="00287FC4">
          <w:delText>2</w:delText>
        </w:r>
      </w:del>
      <w:ins w:id="11" w:author="Bruno Landais - Rapporteur" w:date="2023-04-24T13:35:00Z">
        <w:r>
          <w:t>3</w:t>
        </w:r>
      </w:ins>
      <w:r>
        <w:t>.0</w:t>
      </w:r>
      <w:r w:rsidRPr="00D27A4B">
        <w:t>;</w:t>
      </w:r>
      <w:r>
        <w:t xml:space="preserve"> 5G System; Session Management Services; Stage 3</w:t>
      </w:r>
    </w:p>
    <w:p w14:paraId="669CAAB8" w14:textId="77777777" w:rsidR="00267716" w:rsidRPr="00D27A4B" w:rsidRDefault="00267716" w:rsidP="00267716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bookmarkEnd w:id="7"/>
    <w:p w14:paraId="33688DDC" w14:textId="4D16F661" w:rsidR="004544B8" w:rsidRDefault="004544B8">
      <w:pPr>
        <w:rPr>
          <w:noProof/>
        </w:rPr>
      </w:pPr>
    </w:p>
    <w:p w14:paraId="5AB48A2A" w14:textId="5B25491E" w:rsidR="004544B8" w:rsidRDefault="004544B8">
      <w:pPr>
        <w:rPr>
          <w:noProof/>
        </w:rPr>
      </w:pPr>
    </w:p>
    <w:p w14:paraId="15AAFF8E" w14:textId="5E12F698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72F843" w14:textId="77777777" w:rsidR="004544B8" w:rsidRDefault="004544B8">
      <w:pPr>
        <w:rPr>
          <w:noProof/>
        </w:rPr>
      </w:pPr>
    </w:p>
    <w:sectPr w:rsidR="004544B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CEDDF" w14:textId="77777777" w:rsidR="005327E7" w:rsidRDefault="005327E7">
      <w:r>
        <w:separator/>
      </w:r>
    </w:p>
  </w:endnote>
  <w:endnote w:type="continuationSeparator" w:id="0">
    <w:p w14:paraId="76E12EFD" w14:textId="77777777" w:rsidR="005327E7" w:rsidRDefault="0053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DB3C8" w14:textId="77777777" w:rsidR="00A002FA" w:rsidRDefault="00A002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D7199" w14:textId="77777777" w:rsidR="00A002FA" w:rsidRDefault="00A002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45BE" w14:textId="77777777" w:rsidR="00A002FA" w:rsidRDefault="00A002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406D5" w14:textId="77777777" w:rsidR="005327E7" w:rsidRDefault="005327E7">
      <w:r>
        <w:separator/>
      </w:r>
    </w:p>
  </w:footnote>
  <w:footnote w:type="continuationSeparator" w:id="0">
    <w:p w14:paraId="2ED3DA3F" w14:textId="77777777" w:rsidR="005327E7" w:rsidRDefault="00532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86322" w14:textId="77777777" w:rsidR="00A002FA" w:rsidRDefault="00A002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76C8A" w14:textId="77777777" w:rsidR="00A002FA" w:rsidRDefault="00A002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Rapporteur">
    <w15:presenceInfo w15:providerId="None" w15:userId="Bruno Landais - 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62"/>
    <w:rsid w:val="00022E4A"/>
    <w:rsid w:val="00051ACE"/>
    <w:rsid w:val="00075DF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575"/>
    <w:rsid w:val="001B52F0"/>
    <w:rsid w:val="001B7A65"/>
    <w:rsid w:val="001B7E52"/>
    <w:rsid w:val="001E41F3"/>
    <w:rsid w:val="00202B1E"/>
    <w:rsid w:val="0026004D"/>
    <w:rsid w:val="0026345D"/>
    <w:rsid w:val="002640DD"/>
    <w:rsid w:val="00267716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423"/>
    <w:rsid w:val="00410371"/>
    <w:rsid w:val="004242F1"/>
    <w:rsid w:val="00425379"/>
    <w:rsid w:val="004544B8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84CB1"/>
    <w:rsid w:val="00695808"/>
    <w:rsid w:val="006B46FB"/>
    <w:rsid w:val="006E21FB"/>
    <w:rsid w:val="006E6615"/>
    <w:rsid w:val="0074238C"/>
    <w:rsid w:val="00752E5E"/>
    <w:rsid w:val="00792342"/>
    <w:rsid w:val="007977A8"/>
    <w:rsid w:val="007B512A"/>
    <w:rsid w:val="007C2097"/>
    <w:rsid w:val="007D6A07"/>
    <w:rsid w:val="007F7259"/>
    <w:rsid w:val="008040A8"/>
    <w:rsid w:val="008279FA"/>
    <w:rsid w:val="00856C30"/>
    <w:rsid w:val="008626E7"/>
    <w:rsid w:val="00870EE7"/>
    <w:rsid w:val="008863B9"/>
    <w:rsid w:val="008A45A6"/>
    <w:rsid w:val="008D3CCC"/>
    <w:rsid w:val="008F3789"/>
    <w:rsid w:val="008F686C"/>
    <w:rsid w:val="00910B2E"/>
    <w:rsid w:val="009148DE"/>
    <w:rsid w:val="00941E30"/>
    <w:rsid w:val="009777D9"/>
    <w:rsid w:val="00991B88"/>
    <w:rsid w:val="009A5753"/>
    <w:rsid w:val="009A579D"/>
    <w:rsid w:val="009E3297"/>
    <w:rsid w:val="009F734F"/>
    <w:rsid w:val="00A002FA"/>
    <w:rsid w:val="00A246B6"/>
    <w:rsid w:val="00A47E70"/>
    <w:rsid w:val="00A50CF0"/>
    <w:rsid w:val="00A531D0"/>
    <w:rsid w:val="00A64AD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3EA8"/>
    <w:rsid w:val="00BD279D"/>
    <w:rsid w:val="00BD6BB8"/>
    <w:rsid w:val="00C66BA2"/>
    <w:rsid w:val="00C870F6"/>
    <w:rsid w:val="00C95985"/>
    <w:rsid w:val="00CA138F"/>
    <w:rsid w:val="00CB66A1"/>
    <w:rsid w:val="00CC5026"/>
    <w:rsid w:val="00CC68D0"/>
    <w:rsid w:val="00D03F9A"/>
    <w:rsid w:val="00D06D51"/>
    <w:rsid w:val="00D24991"/>
    <w:rsid w:val="00D50255"/>
    <w:rsid w:val="00D66520"/>
    <w:rsid w:val="00D70FE5"/>
    <w:rsid w:val="00D84AE9"/>
    <w:rsid w:val="00DE34CF"/>
    <w:rsid w:val="00E13F3D"/>
    <w:rsid w:val="00E34898"/>
    <w:rsid w:val="00E40877"/>
    <w:rsid w:val="00E5237D"/>
    <w:rsid w:val="00E76592"/>
    <w:rsid w:val="00EA1D1C"/>
    <w:rsid w:val="00EB09B7"/>
    <w:rsid w:val="00EE7D7C"/>
    <w:rsid w:val="00F25D98"/>
    <w:rsid w:val="00F300FB"/>
    <w:rsid w:val="00F8466A"/>
    <w:rsid w:val="00FB6386"/>
    <w:rsid w:val="00FC3919"/>
    <w:rsid w:val="00FE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52E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52E5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</Pages>
  <Words>417</Words>
  <Characters>2934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CR 29.502 #0663</cp:lastModifiedBy>
  <cp:revision>44</cp:revision>
  <cp:lastPrinted>1899-12-31T23:00:00Z</cp:lastPrinted>
  <dcterms:created xsi:type="dcterms:W3CDTF">2020-02-03T08:32:00Z</dcterms:created>
  <dcterms:modified xsi:type="dcterms:W3CDTF">2023-05-31T14:48:00Z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